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C566" w14:textId="3DA12AF9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609D">
        <w:rPr>
          <w:b/>
          <w:noProof/>
          <w:sz w:val="24"/>
        </w:rPr>
        <w:t>7614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3AEA8" w:rsidR="001E41F3" w:rsidRPr="00410371" w:rsidRDefault="001A6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6CCC" w:rsidR="001E41F3" w:rsidRPr="00410371" w:rsidRDefault="00B820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EA29B" w:rsidR="001E41F3" w:rsidRPr="00410371" w:rsidRDefault="00B820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2BD9" w:rsidR="001E41F3" w:rsidRPr="00410371" w:rsidRDefault="00743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1C6C32" w:rsidR="00F25D98" w:rsidRDefault="001A6C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F56D6" w:rsidR="00F25D98" w:rsidRDefault="006B0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26A69" w:rsidR="001E41F3" w:rsidRDefault="00B8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transport messages when feeder link is unavailable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1E536D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4056D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F6203" w:rsidR="001E41F3" w:rsidRDefault="001A6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22741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F04ED" w:rsidR="001E41F3" w:rsidRDefault="00B8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473D6B">
              <w:rPr>
                <w:noProof/>
              </w:rPr>
              <w:t>2</w:t>
            </w:r>
            <w:r w:rsidR="004056D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A3F48" w:rsidR="001E41F3" w:rsidRDefault="001A6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AFA18" w:rsidR="001E41F3" w:rsidRDefault="00F60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CBFFD" w14:textId="48D6333A" w:rsidR="001E41F3" w:rsidRDefault="00473D6B" w:rsidP="002B3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2B367C">
              <w:rPr>
                <w:noProof/>
              </w:rPr>
              <w:t xml:space="preserve">hen the network </w:t>
            </w:r>
            <w:r>
              <w:rPr>
                <w:noProof/>
              </w:rPr>
              <w:t xml:space="preserve">operating in S&amp;F mode </w:t>
            </w:r>
            <w:r w:rsidR="002B367C">
              <w:rPr>
                <w:noProof/>
              </w:rPr>
              <w:t>receives a TRANSPORT messages with a user data, LPP or SMS, then network behavior is not defined.</w:t>
            </w:r>
          </w:p>
          <w:p w14:paraId="708AA7DE" w14:textId="5740DF78" w:rsidR="00473D6B" w:rsidRDefault="00473D6B" w:rsidP="002B3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3E952" w14:textId="77777777" w:rsidR="00D660DA" w:rsidRDefault="00D660DA" w:rsidP="0047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transport procedure cannot be completed due to unavailable feeder link while MME is operating in S&amp;F mode, the network can store the message </w:t>
            </w:r>
            <w:r w:rsidR="00473D6B">
              <w:rPr>
                <w:noProof/>
              </w:rPr>
              <w:t xml:space="preserve">to </w:t>
            </w:r>
            <w:r>
              <w:rPr>
                <w:noProof/>
              </w:rPr>
              <w:t>transfer</w:t>
            </w:r>
            <w:r w:rsidR="00473D6B">
              <w:rPr>
                <w:noProof/>
              </w:rPr>
              <w:t xml:space="preserve"> it </w:t>
            </w:r>
            <w:r>
              <w:rPr>
                <w:noProof/>
              </w:rPr>
              <w:t>to MME-onground when feeder link is available.</w:t>
            </w:r>
          </w:p>
          <w:p w14:paraId="31C656EC" w14:textId="6E7D5CC5" w:rsidR="00473D6B" w:rsidRDefault="00473D6B" w:rsidP="00473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9D27" w14:textId="77777777" w:rsidR="001E41F3" w:rsidRDefault="00D6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behavior remains undefined when a TRANSPORT message is received while MME is operating in S&amp;F mode</w:t>
            </w:r>
          </w:p>
          <w:p w14:paraId="5C4BEB44" w14:textId="0AE456C9" w:rsidR="00473D6B" w:rsidRDefault="00473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0EF15" w:rsidR="001E41F3" w:rsidRDefault="0040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5BC2A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063C2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2833E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B0A53E1" w14:textId="77777777" w:rsidR="004056D2" w:rsidRDefault="004056D2" w:rsidP="004056D2">
      <w:pPr>
        <w:pStyle w:val="Heading4"/>
        <w:rPr>
          <w:rFonts w:eastAsia="PMingLiU"/>
          <w:lang w:eastAsia="en-GB"/>
        </w:rPr>
      </w:pPr>
      <w:bookmarkStart w:id="1" w:name="_Toc20218030"/>
      <w:bookmarkStart w:id="2" w:name="_Toc27743915"/>
      <w:bookmarkStart w:id="3" w:name="_Toc35959486"/>
      <w:bookmarkStart w:id="4" w:name="_Toc45202919"/>
      <w:bookmarkStart w:id="5" w:name="_Toc45700295"/>
      <w:bookmarkStart w:id="6" w:name="_Toc51920031"/>
      <w:bookmarkStart w:id="7" w:name="_Toc68251091"/>
      <w:bookmarkStart w:id="8" w:name="_Toc209860930"/>
      <w:bookmarkStart w:id="9" w:name="_Toc209860683"/>
      <w:r>
        <w:rPr>
          <w:rFonts w:eastAsia="PMingLiU"/>
        </w:rPr>
        <w:t>4.11.5.1</w:t>
      </w:r>
      <w:r>
        <w:rPr>
          <w:rFonts w:eastAsia="PMingLiU"/>
        </w:rPr>
        <w:tab/>
        <w:t>General</w:t>
      </w:r>
      <w:bookmarkEnd w:id="9"/>
    </w:p>
    <w:p w14:paraId="7640A458" w14:textId="77777777" w:rsidR="004056D2" w:rsidRDefault="004056D2" w:rsidP="004056D2">
      <w:pPr>
        <w:rPr>
          <w:rStyle w:val="fontstyle01"/>
          <w:rFonts w:eastAsia="PMingLiU"/>
        </w:rPr>
      </w:pPr>
      <w:r>
        <w:t xml:space="preserve">The UE may support </w:t>
      </w:r>
      <w:r>
        <w:rPr>
          <w:lang w:eastAsia="zh-CN"/>
        </w:rPr>
        <w:t>S&amp;F</w:t>
      </w:r>
      <w:r>
        <w:t xml:space="preserve"> satellite operation (see 3GPP TS 23.401 [10]).</w:t>
      </w:r>
      <w:r>
        <w:rPr>
          <w:rStyle w:val="fontstyle01"/>
        </w:rPr>
        <w:t xml:space="preserve"> </w:t>
      </w:r>
      <w:r>
        <w:t xml:space="preserve">The network may support </w:t>
      </w:r>
      <w:r>
        <w:rPr>
          <w:lang w:eastAsia="zh-CN"/>
        </w:rPr>
        <w:t>S&amp;F</w:t>
      </w:r>
      <w:r>
        <w:t xml:space="preserve"> satellite operation (see 3GPP TS 23.401 [10]).</w:t>
      </w:r>
    </w:p>
    <w:p w14:paraId="273EFD92" w14:textId="524B58DE" w:rsidR="004056D2" w:rsidRDefault="004056D2" w:rsidP="004056D2">
      <w:pPr>
        <w:rPr>
          <w:ins w:id="10" w:author="MTK MN II" w:date="2025-11-21T10:25:00Z"/>
        </w:rPr>
      </w:pPr>
      <w:ins w:id="11" w:author="MTK MN II" w:date="2025-11-21T10:25:00Z">
        <w:r w:rsidRPr="004056D2">
          <w:t xml:space="preserve">While MME is operating in S&amp;F mode, if the MME determines that it cannot transmit the UPLINK NAS TRANSPORT message, UPLINK GENERIC NAS TRANSPORT message, EMM TRANSPORT message or ESM DATA TRANSPORT message since the procedure requires a feeder link to proceed, the MME shall store the message and transmit </w:t>
        </w:r>
      </w:ins>
      <w:ins w:id="12" w:author="MTK MN II" w:date="2025-11-21T10:28:00Z">
        <w:r>
          <w:t xml:space="preserve">it </w:t>
        </w:r>
      </w:ins>
      <w:ins w:id="13" w:author="MTK MN II" w:date="2025-11-21T10:25:00Z">
        <w:r w:rsidRPr="004056D2">
          <w:t>to the MME on ground when the feeder link becomes available</w:t>
        </w:r>
        <w:r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99726" w14:textId="77777777" w:rsidR="00A964A1" w:rsidRDefault="00A964A1">
      <w:r>
        <w:separator/>
      </w:r>
    </w:p>
  </w:endnote>
  <w:endnote w:type="continuationSeparator" w:id="0">
    <w:p w14:paraId="04182B9C" w14:textId="77777777" w:rsidR="00A964A1" w:rsidRDefault="00A9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4D84F" w14:textId="77777777" w:rsidR="00A964A1" w:rsidRDefault="00A964A1">
      <w:r>
        <w:separator/>
      </w:r>
    </w:p>
  </w:footnote>
  <w:footnote w:type="continuationSeparator" w:id="0">
    <w:p w14:paraId="5110B2DA" w14:textId="77777777" w:rsidR="00A964A1" w:rsidRDefault="00A96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292F230E"/>
    <w:multiLevelType w:val="hybridMultilevel"/>
    <w:tmpl w:val="481CACD6"/>
    <w:lvl w:ilvl="0" w:tplc="F6B41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7669A6"/>
    <w:multiLevelType w:val="hybridMultilevel"/>
    <w:tmpl w:val="913C1376"/>
    <w:lvl w:ilvl="0" w:tplc="BD6666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6288227">
    <w:abstractNumId w:val="13"/>
  </w:num>
  <w:num w:numId="4" w16cid:durableId="86925286">
    <w:abstractNumId w:val="43"/>
  </w:num>
  <w:num w:numId="5" w16cid:durableId="1025405455">
    <w:abstractNumId w:val="12"/>
  </w:num>
  <w:num w:numId="6" w16cid:durableId="160583562">
    <w:abstractNumId w:val="18"/>
  </w:num>
  <w:num w:numId="7" w16cid:durableId="845824776">
    <w:abstractNumId w:val="27"/>
  </w:num>
  <w:num w:numId="8" w16cid:durableId="1269267314">
    <w:abstractNumId w:val="41"/>
  </w:num>
  <w:num w:numId="9" w16cid:durableId="146409688">
    <w:abstractNumId w:val="20"/>
  </w:num>
  <w:num w:numId="10" w16cid:durableId="1848592727">
    <w:abstractNumId w:val="2"/>
  </w:num>
  <w:num w:numId="11" w16cid:durableId="1681350694">
    <w:abstractNumId w:val="1"/>
  </w:num>
  <w:num w:numId="12" w16cid:durableId="1503663187">
    <w:abstractNumId w:val="0"/>
  </w:num>
  <w:num w:numId="13" w16cid:durableId="2026445334">
    <w:abstractNumId w:val="25"/>
  </w:num>
  <w:num w:numId="14" w16cid:durableId="2074765675">
    <w:abstractNumId w:val="11"/>
  </w:num>
  <w:num w:numId="15" w16cid:durableId="1818182634">
    <w:abstractNumId w:val="14"/>
  </w:num>
  <w:num w:numId="16" w16cid:durableId="714087223">
    <w:abstractNumId w:val="35"/>
  </w:num>
  <w:num w:numId="17" w16cid:durableId="825557015">
    <w:abstractNumId w:val="47"/>
  </w:num>
  <w:num w:numId="18" w16cid:durableId="710689869">
    <w:abstractNumId w:val="32"/>
  </w:num>
  <w:num w:numId="19" w16cid:durableId="114179138">
    <w:abstractNumId w:val="22"/>
  </w:num>
  <w:num w:numId="20" w16cid:durableId="1922328637">
    <w:abstractNumId w:val="21"/>
  </w:num>
  <w:num w:numId="21" w16cid:durableId="929702663">
    <w:abstractNumId w:val="16"/>
  </w:num>
  <w:num w:numId="22" w16cid:durableId="1857227298">
    <w:abstractNumId w:val="39"/>
  </w:num>
  <w:num w:numId="23" w16cid:durableId="1993945383">
    <w:abstractNumId w:val="42"/>
  </w:num>
  <w:num w:numId="24" w16cid:durableId="1936012439">
    <w:abstractNumId w:val="46"/>
  </w:num>
  <w:num w:numId="25" w16cid:durableId="982851762">
    <w:abstractNumId w:val="45"/>
  </w:num>
  <w:num w:numId="26" w16cid:durableId="1979990782">
    <w:abstractNumId w:val="19"/>
  </w:num>
  <w:num w:numId="27" w16cid:durableId="1470780411">
    <w:abstractNumId w:val="33"/>
  </w:num>
  <w:num w:numId="28" w16cid:durableId="469514405">
    <w:abstractNumId w:val="37"/>
  </w:num>
  <w:num w:numId="29" w16cid:durableId="1196698148">
    <w:abstractNumId w:val="31"/>
  </w:num>
  <w:num w:numId="30" w16cid:durableId="1689870736">
    <w:abstractNumId w:val="49"/>
  </w:num>
  <w:num w:numId="31" w16cid:durableId="552303835">
    <w:abstractNumId w:val="30"/>
  </w:num>
  <w:num w:numId="32" w16cid:durableId="585457961">
    <w:abstractNumId w:val="48"/>
  </w:num>
  <w:num w:numId="33" w16cid:durableId="1076702398">
    <w:abstractNumId w:val="51"/>
  </w:num>
  <w:num w:numId="34" w16cid:durableId="920992181">
    <w:abstractNumId w:val="29"/>
  </w:num>
  <w:num w:numId="35" w16cid:durableId="153642100">
    <w:abstractNumId w:val="26"/>
  </w:num>
  <w:num w:numId="36" w16cid:durableId="189033101">
    <w:abstractNumId w:val="53"/>
  </w:num>
  <w:num w:numId="37" w16cid:durableId="1968120840">
    <w:abstractNumId w:val="17"/>
  </w:num>
  <w:num w:numId="38" w16cid:durableId="282736310">
    <w:abstractNumId w:val="36"/>
  </w:num>
  <w:num w:numId="39" w16cid:durableId="358314495">
    <w:abstractNumId w:val="9"/>
  </w:num>
  <w:num w:numId="40" w16cid:durableId="637878155">
    <w:abstractNumId w:val="7"/>
  </w:num>
  <w:num w:numId="41" w16cid:durableId="1830512331">
    <w:abstractNumId w:val="6"/>
  </w:num>
  <w:num w:numId="42" w16cid:durableId="1278174136">
    <w:abstractNumId w:val="5"/>
  </w:num>
  <w:num w:numId="43" w16cid:durableId="1560942967">
    <w:abstractNumId w:val="4"/>
  </w:num>
  <w:num w:numId="44" w16cid:durableId="386226631">
    <w:abstractNumId w:val="8"/>
  </w:num>
  <w:num w:numId="45" w16cid:durableId="1758166060">
    <w:abstractNumId w:val="3"/>
  </w:num>
  <w:num w:numId="46" w16cid:durableId="1765034840">
    <w:abstractNumId w:val="23"/>
  </w:num>
  <w:num w:numId="47" w16cid:durableId="712652133">
    <w:abstractNumId w:val="54"/>
  </w:num>
  <w:num w:numId="48" w16cid:durableId="604339793">
    <w:abstractNumId w:val="38"/>
  </w:num>
  <w:num w:numId="49" w16cid:durableId="1278103193">
    <w:abstractNumId w:val="15"/>
  </w:num>
  <w:num w:numId="50" w16cid:durableId="2122214428">
    <w:abstractNumId w:val="50"/>
  </w:num>
  <w:num w:numId="51" w16cid:durableId="902838772">
    <w:abstractNumId w:val="52"/>
  </w:num>
  <w:num w:numId="52" w16cid:durableId="351037288">
    <w:abstractNumId w:val="24"/>
  </w:num>
  <w:num w:numId="53" w16cid:durableId="1616794161">
    <w:abstractNumId w:val="40"/>
  </w:num>
  <w:num w:numId="54" w16cid:durableId="1809785821">
    <w:abstractNumId w:val="44"/>
  </w:num>
  <w:num w:numId="55" w16cid:durableId="288585826">
    <w:abstractNumId w:val="28"/>
  </w:num>
  <w:num w:numId="56" w16cid:durableId="191766177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13"/>
    <w:rsid w:val="00070E09"/>
    <w:rsid w:val="000A2CC3"/>
    <w:rsid w:val="000A6394"/>
    <w:rsid w:val="000B7FED"/>
    <w:rsid w:val="000C038A"/>
    <w:rsid w:val="000C6598"/>
    <w:rsid w:val="000D44B3"/>
    <w:rsid w:val="00145D43"/>
    <w:rsid w:val="00192C46"/>
    <w:rsid w:val="001A08B3"/>
    <w:rsid w:val="001A6C7F"/>
    <w:rsid w:val="001A7B60"/>
    <w:rsid w:val="001B52F0"/>
    <w:rsid w:val="001B7A65"/>
    <w:rsid w:val="001D55B4"/>
    <w:rsid w:val="001E41F3"/>
    <w:rsid w:val="00212616"/>
    <w:rsid w:val="0026004D"/>
    <w:rsid w:val="002640DD"/>
    <w:rsid w:val="00275D12"/>
    <w:rsid w:val="00284FEB"/>
    <w:rsid w:val="002860C4"/>
    <w:rsid w:val="002B367C"/>
    <w:rsid w:val="002B5741"/>
    <w:rsid w:val="002E472E"/>
    <w:rsid w:val="00305409"/>
    <w:rsid w:val="00320850"/>
    <w:rsid w:val="003568DA"/>
    <w:rsid w:val="003609EF"/>
    <w:rsid w:val="0036231A"/>
    <w:rsid w:val="00374DD4"/>
    <w:rsid w:val="003D057B"/>
    <w:rsid w:val="003E1A36"/>
    <w:rsid w:val="004056D2"/>
    <w:rsid w:val="00410371"/>
    <w:rsid w:val="004242F1"/>
    <w:rsid w:val="00442499"/>
    <w:rsid w:val="00473D6B"/>
    <w:rsid w:val="0047630F"/>
    <w:rsid w:val="004B75B7"/>
    <w:rsid w:val="005141D9"/>
    <w:rsid w:val="0051580D"/>
    <w:rsid w:val="00532C80"/>
    <w:rsid w:val="00547111"/>
    <w:rsid w:val="00592D74"/>
    <w:rsid w:val="005A5B42"/>
    <w:rsid w:val="005E02A2"/>
    <w:rsid w:val="005E2C44"/>
    <w:rsid w:val="00621188"/>
    <w:rsid w:val="006257ED"/>
    <w:rsid w:val="00653DE4"/>
    <w:rsid w:val="00656F3C"/>
    <w:rsid w:val="00665C47"/>
    <w:rsid w:val="00695808"/>
    <w:rsid w:val="006B000F"/>
    <w:rsid w:val="006B46FB"/>
    <w:rsid w:val="006E21FB"/>
    <w:rsid w:val="006F0898"/>
    <w:rsid w:val="007430B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7671"/>
    <w:rsid w:val="009741B3"/>
    <w:rsid w:val="009777D9"/>
    <w:rsid w:val="00991B88"/>
    <w:rsid w:val="009A5753"/>
    <w:rsid w:val="009A579D"/>
    <w:rsid w:val="009E3297"/>
    <w:rsid w:val="009F734F"/>
    <w:rsid w:val="00A246B6"/>
    <w:rsid w:val="00A445CB"/>
    <w:rsid w:val="00A47E70"/>
    <w:rsid w:val="00A50CF0"/>
    <w:rsid w:val="00A60CBC"/>
    <w:rsid w:val="00A7609D"/>
    <w:rsid w:val="00A7671C"/>
    <w:rsid w:val="00A8068F"/>
    <w:rsid w:val="00A95F50"/>
    <w:rsid w:val="00A964A1"/>
    <w:rsid w:val="00AA2CBC"/>
    <w:rsid w:val="00AB2193"/>
    <w:rsid w:val="00AC5820"/>
    <w:rsid w:val="00AD1CD8"/>
    <w:rsid w:val="00B258BB"/>
    <w:rsid w:val="00B36776"/>
    <w:rsid w:val="00B67B97"/>
    <w:rsid w:val="00B8209A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0DA"/>
    <w:rsid w:val="00D66520"/>
    <w:rsid w:val="00D66E71"/>
    <w:rsid w:val="00D84AE9"/>
    <w:rsid w:val="00D9124E"/>
    <w:rsid w:val="00DB670E"/>
    <w:rsid w:val="00DE34CF"/>
    <w:rsid w:val="00E13F3D"/>
    <w:rsid w:val="00E34898"/>
    <w:rsid w:val="00EB09B7"/>
    <w:rsid w:val="00EE7D7C"/>
    <w:rsid w:val="00F25D98"/>
    <w:rsid w:val="00F300FB"/>
    <w:rsid w:val="00F60964"/>
    <w:rsid w:val="00FB6386"/>
    <w:rsid w:val="00FC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odyText">
    <w:name w:val="Body Text"/>
    <w:basedOn w:val="Normal"/>
    <w:link w:val="BodyTextChar"/>
    <w:rsid w:val="003568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3568DA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3568DA"/>
    <w:rPr>
      <w:rFonts w:ascii="Times New Roman" w:hAnsi="Times New Roman"/>
      <w:lang w:val="en-GB" w:eastAsia="en-US"/>
    </w:rPr>
  </w:style>
  <w:style w:type="numbering" w:styleId="1ai">
    <w:name w:val="Outline List 1"/>
    <w:rsid w:val="003568DA"/>
    <w:pPr>
      <w:numPr>
        <w:numId w:val="36"/>
      </w:numPr>
    </w:pPr>
  </w:style>
  <w:style w:type="character" w:customStyle="1" w:styleId="Heading5Char">
    <w:name w:val="Heading 5 Char"/>
    <w:link w:val="Heading5"/>
    <w:rsid w:val="003568DA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qFormat/>
    <w:rsid w:val="003568D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568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68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568D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568D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568D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3568D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568D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3568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68D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568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68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568DA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568D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568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568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568DA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3568DA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3568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568D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3568D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3568D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3568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3568DA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568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568DA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568D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568DA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568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568DA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568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568DA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568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568DA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568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568DA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3568D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3568DA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3568DA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link w:val="DocumentMap"/>
    <w:rsid w:val="003568D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568DA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568DA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3568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568D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568D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568DA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568D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568DA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568D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3568D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3568D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3568D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3568D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3568D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3568D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3568D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D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DA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568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3568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3568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3568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3568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3568DA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3568DA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3568DA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3568D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3568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568DA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568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568DA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568DA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3568D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568DA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568D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568DA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568DA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568DA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568D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3568DA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568D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568DA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568D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3568D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3568D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568DA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568D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D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3568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568D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568DA"/>
  </w:style>
  <w:style w:type="character" w:customStyle="1" w:styleId="NOChar2">
    <w:name w:val="NO Char2"/>
    <w:locked/>
    <w:rsid w:val="003568DA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3568DA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3568D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274</Words>
  <Characters>2220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</cp:lastModifiedBy>
  <cp:revision>4</cp:revision>
  <cp:lastPrinted>1900-01-01T06:00:00Z</cp:lastPrinted>
  <dcterms:created xsi:type="dcterms:W3CDTF">2025-11-20T23:44:00Z</dcterms:created>
  <dcterms:modified xsi:type="dcterms:W3CDTF">2025-11-21T16:29:00Z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